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8ED3B6" w14:textId="164B7C8E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</w:t>
      </w:r>
      <w:proofErr w:type="spellStart"/>
      <w:r>
        <w:rPr>
          <w:rFonts w:ascii="Arial" w:hAnsi="Arial" w:cs="Arial"/>
          <w:b/>
          <w:bCs/>
          <w:sz w:val="24"/>
        </w:rPr>
        <w:t>WG2</w:t>
      </w:r>
      <w:proofErr w:type="spellEnd"/>
      <w:r>
        <w:rPr>
          <w:rFonts w:ascii="Arial" w:hAnsi="Arial" w:cs="Arial"/>
          <w:b/>
          <w:bCs/>
          <w:sz w:val="24"/>
        </w:rPr>
        <w:t xml:space="preserve"> Meeting #124</w:t>
      </w:r>
      <w:r w:rsidRPr="00AE75E3">
        <w:rPr>
          <w:rFonts w:ascii="Arial" w:hAnsi="Arial" w:cs="Arial"/>
          <w:b/>
          <w:bCs/>
          <w:sz w:val="24"/>
        </w:rPr>
        <w:tab/>
        <w:t>S2-17</w:t>
      </w:r>
      <w:r w:rsidR="00C70DCF">
        <w:rPr>
          <w:rFonts w:ascii="Arial" w:hAnsi="Arial" w:cs="Arial"/>
          <w:b/>
          <w:bCs/>
          <w:sz w:val="24"/>
        </w:rPr>
        <w:t>8837</w:t>
      </w:r>
    </w:p>
    <w:p w14:paraId="56783384" w14:textId="24D51308" w:rsidR="00CE2E68" w:rsidRPr="00F76B76" w:rsidRDefault="0028105E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27 November – 1st December </w:t>
      </w:r>
      <w:r w:rsidRPr="00C651FC">
        <w:rPr>
          <w:rFonts w:ascii="Arial" w:hAnsi="Arial" w:cs="Arial"/>
          <w:b/>
          <w:bCs/>
          <w:sz w:val="24"/>
          <w:szCs w:val="24"/>
        </w:rPr>
        <w:t xml:space="preserve">2017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Reno, U.S. of America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7BFE7068" w14:textId="6D66D761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proofErr w:type="spellStart"/>
      <w:r w:rsidR="0028105E">
        <w:rPr>
          <w:rFonts w:ascii="Arial" w:hAnsi="Arial" w:cs="Arial"/>
          <w:b/>
        </w:rPr>
        <w:t>OI#4f</w:t>
      </w:r>
      <w:proofErr w:type="spellEnd"/>
      <w:r w:rsidR="0051529A" w:rsidRPr="00D424F3">
        <w:rPr>
          <w:rFonts w:ascii="Arial" w:hAnsi="Arial" w:cs="Arial"/>
          <w:b/>
        </w:rPr>
        <w:t xml:space="preserve">: </w:t>
      </w:r>
      <w:r w:rsidR="00C57877">
        <w:rPr>
          <w:rFonts w:ascii="Arial" w:hAnsi="Arial" w:cs="Arial"/>
          <w:b/>
        </w:rPr>
        <w:t>Support of isolated slice usage in the UE</w:t>
      </w:r>
      <w:r w:rsidR="00913215">
        <w:rPr>
          <w:rFonts w:ascii="Arial" w:hAnsi="Arial" w:cs="Arial"/>
          <w:b/>
        </w:rPr>
        <w:t xml:space="preserve"> (503 changes)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7B454D35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6.5.</w:t>
      </w:r>
      <w:r w:rsidR="00B36499">
        <w:rPr>
          <w:rFonts w:ascii="Arial" w:hAnsi="Arial" w:cs="Arial"/>
          <w:b/>
        </w:rPr>
        <w:t>1</w:t>
      </w:r>
    </w:p>
    <w:p w14:paraId="5744C723" w14:textId="4D9C5AEA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BA651C" w:rsidRPr="00DB6B32">
        <w:rPr>
          <w:rFonts w:ascii="Arial" w:hAnsi="Arial" w:cs="Arial"/>
          <w:b/>
          <w:lang w:eastAsia="zh-CN"/>
        </w:rPr>
        <w:t>5G</w:t>
      </w:r>
      <w:r w:rsidR="00C70DCF">
        <w:rPr>
          <w:rFonts w:ascii="Arial" w:hAnsi="Arial" w:cs="Arial"/>
          <w:b/>
          <w:lang w:eastAsia="zh-CN"/>
        </w:rPr>
        <w:t>S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C70DCF">
        <w:rPr>
          <w:rFonts w:ascii="Arial" w:hAnsi="Arial" w:cs="Arial"/>
          <w:b/>
        </w:rPr>
        <w:t>P</w:t>
      </w:r>
      <w:r w:rsidR="00BA651C" w:rsidRPr="00DB6B32">
        <w:rPr>
          <w:rFonts w:ascii="Arial" w:hAnsi="Arial" w:cs="Arial"/>
          <w:b/>
        </w:rPr>
        <w:t>h1</w:t>
      </w:r>
      <w:proofErr w:type="spellEnd"/>
      <w:r w:rsidR="00BA651C" w:rsidRPr="00DB6B32">
        <w:rPr>
          <w:rFonts w:ascii="Arial" w:hAnsi="Arial" w:cs="Arial"/>
          <w:b/>
        </w:rPr>
        <w:t>/Rel-15</w:t>
      </w:r>
    </w:p>
    <w:p w14:paraId="049875D7" w14:textId="456A96EA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C57877">
        <w:rPr>
          <w:rFonts w:ascii="Arial" w:hAnsi="Arial" w:cs="Arial"/>
          <w:i/>
          <w:lang w:eastAsia="zh-CN"/>
        </w:rPr>
        <w:t xml:space="preserve">This contribution </w:t>
      </w:r>
      <w:r w:rsidR="003F3F1B">
        <w:rPr>
          <w:rFonts w:ascii="Arial" w:hAnsi="Arial" w:cs="Arial"/>
          <w:i/>
          <w:lang w:eastAsia="zh-CN"/>
        </w:rPr>
        <w:t xml:space="preserve">is a companion paper to </w:t>
      </w:r>
      <w:r w:rsidR="00C70DCF">
        <w:rPr>
          <w:rFonts w:ascii="Arial" w:hAnsi="Arial" w:cs="Arial"/>
          <w:i/>
          <w:lang w:eastAsia="zh-CN"/>
        </w:rPr>
        <w:t>S2-178836</w:t>
      </w:r>
      <w:r w:rsidR="003F3F1B">
        <w:rPr>
          <w:rFonts w:ascii="Arial" w:hAnsi="Arial" w:cs="Arial"/>
          <w:i/>
          <w:lang w:eastAsia="zh-CN"/>
        </w:rPr>
        <w:t xml:space="preserve"> for changes in TS 23.503.</w:t>
      </w:r>
    </w:p>
    <w:p w14:paraId="7372CEF3" w14:textId="73357F52" w:rsidR="003A4994" w:rsidRDefault="00B96141" w:rsidP="00B96141">
      <w:pPr>
        <w:pStyle w:val="Heading1"/>
      </w:pPr>
      <w:r>
        <w:t>1</w:t>
      </w:r>
      <w:r>
        <w:tab/>
      </w:r>
      <w:r w:rsidR="003A4994" w:rsidRPr="00DB6B32">
        <w:t xml:space="preserve">Introduction </w:t>
      </w:r>
    </w:p>
    <w:p w14:paraId="51F90C57" w14:textId="6F349042" w:rsidR="003F3F1B" w:rsidRDefault="003F3F1B" w:rsidP="003F3F1B">
      <w:r>
        <w:t xml:space="preserve">This contribution proposes updates to 23.503 in relation with the discussion and changes described in </w:t>
      </w:r>
      <w:r w:rsidR="00C70DCF">
        <w:t>S2-178836</w:t>
      </w:r>
      <w:r>
        <w:t>.</w:t>
      </w:r>
    </w:p>
    <w:p w14:paraId="6D43AF40" w14:textId="16E8705B" w:rsidR="003F3F1B" w:rsidRPr="003F3F1B" w:rsidRDefault="003F3F1B" w:rsidP="003F3F1B">
      <w:r>
        <w:t xml:space="preserve">Note that </w:t>
      </w:r>
      <w:r w:rsidR="00324689">
        <w:t>S2-178890</w:t>
      </w:r>
      <w:r>
        <w:t xml:space="preserve"> proposes a major update to the same sub-section. It is proposed to include the following change in a merge of </w:t>
      </w:r>
      <w:r w:rsidR="00324689">
        <w:t>S2-178890</w:t>
      </w:r>
      <w:r>
        <w:t xml:space="preserve"> if approved.</w:t>
      </w:r>
      <w:bookmarkStart w:id="1" w:name="_GoBack"/>
      <w:bookmarkEnd w:id="1"/>
    </w:p>
    <w:p w14:paraId="43F22060" w14:textId="66626FFD" w:rsidR="00B96141" w:rsidRDefault="00B96141" w:rsidP="00B96141">
      <w:pPr>
        <w:pStyle w:val="Heading1"/>
      </w:pPr>
      <w:r>
        <w:t>2.</w:t>
      </w:r>
      <w:r>
        <w:tab/>
        <w:t>Proposal</w:t>
      </w:r>
      <w:r w:rsidRPr="00DB6B32">
        <w:t xml:space="preserve"> </w:t>
      </w:r>
    </w:p>
    <w:p w14:paraId="23DA70EC" w14:textId="616C5B63" w:rsidR="00B96141" w:rsidRDefault="00B96141" w:rsidP="00B96141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>
        <w:t>TS 23.</w:t>
      </w:r>
      <w:r>
        <w:rPr>
          <w:rFonts w:hint="eastAsia"/>
          <w:lang w:eastAsia="zh-CN"/>
        </w:rPr>
        <w:t>50</w:t>
      </w:r>
      <w:r w:rsidR="003F3F1B">
        <w:rPr>
          <w:lang w:eastAsia="zh-CN"/>
        </w:rPr>
        <w:t>3</w:t>
      </w:r>
      <w:r>
        <w:rPr>
          <w:rFonts w:hint="eastAsia"/>
          <w:lang w:eastAsia="zh-CN"/>
        </w:rPr>
        <w:t xml:space="preserve"> as follows:</w:t>
      </w:r>
    </w:p>
    <w:p w14:paraId="0E2AD79E" w14:textId="77777777" w:rsidR="00B96141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7004CDE4" w14:textId="77777777" w:rsidR="003F3F1B" w:rsidRPr="00716D7D" w:rsidRDefault="003F3F1B" w:rsidP="003F3F1B">
      <w:pPr>
        <w:pStyle w:val="Heading5"/>
      </w:pPr>
      <w:bookmarkStart w:id="2" w:name="_Toc497818777"/>
      <w:r>
        <w:t>6.1.2.2.1</w:t>
      </w:r>
      <w:r w:rsidRPr="00716D7D">
        <w:tab/>
        <w:t>General</w:t>
      </w:r>
      <w:bookmarkEnd w:id="2"/>
    </w:p>
    <w:p w14:paraId="035BA4A2" w14:textId="77777777" w:rsidR="003F3F1B" w:rsidRPr="00716D7D" w:rsidRDefault="003F3F1B" w:rsidP="003F3F1B">
      <w:r w:rsidRPr="00716D7D">
        <w:t xml:space="preserve">The </w:t>
      </w:r>
      <w:proofErr w:type="spellStart"/>
      <w:r w:rsidRPr="00716D7D">
        <w:t>5GC</w:t>
      </w:r>
      <w:proofErr w:type="spellEnd"/>
      <w:r w:rsidRPr="00716D7D">
        <w:t xml:space="preserve"> shall be able to provide policy information from the </w:t>
      </w:r>
      <w:proofErr w:type="spellStart"/>
      <w:r w:rsidRPr="00716D7D">
        <w:t>PCF</w:t>
      </w:r>
      <w:proofErr w:type="spellEnd"/>
      <w:r w:rsidRPr="00716D7D">
        <w:t xml:space="preserve"> to the UE. Such policy information includes:</w:t>
      </w:r>
    </w:p>
    <w:p w14:paraId="6DC7979E" w14:textId="77777777" w:rsidR="003F3F1B" w:rsidRPr="00716D7D" w:rsidRDefault="003F3F1B" w:rsidP="003F3F1B">
      <w:pPr>
        <w:ind w:left="568" w:hanging="284"/>
      </w:pPr>
      <w:r w:rsidRPr="00716D7D">
        <w:t>1)</w:t>
      </w:r>
      <w:r w:rsidRPr="00716D7D">
        <w:tab/>
        <w:t>Access network discovery &amp; selection policy: It is used by the UE for selecting non-3GPP accesses and for deciding how to route traffic between the selected 3GPP and non-3GPP accesses. The structure and the content of this policy are specified in clause </w:t>
      </w:r>
      <w:proofErr w:type="spellStart"/>
      <w:r>
        <w:t>A.3.1.8</w:t>
      </w:r>
      <w:proofErr w:type="spellEnd"/>
      <w:r w:rsidRPr="00716D7D">
        <w:t>.</w:t>
      </w:r>
    </w:p>
    <w:p w14:paraId="1D106E27" w14:textId="77777777" w:rsidR="003F3F1B" w:rsidRPr="00716D7D" w:rsidRDefault="003F3F1B" w:rsidP="003F3F1B">
      <w:pPr>
        <w:ind w:left="568" w:hanging="284"/>
      </w:pPr>
      <w:r w:rsidRPr="00716D7D">
        <w:t>2)</w:t>
      </w:r>
      <w:r w:rsidRPr="00716D7D">
        <w:tab/>
        <w:t>UE Route Selection Policy</w:t>
      </w:r>
      <w:r>
        <w:t xml:space="preserve"> </w:t>
      </w:r>
      <w:r w:rsidRPr="00716D7D">
        <w:t>(</w:t>
      </w:r>
      <w:proofErr w:type="spellStart"/>
      <w:r w:rsidRPr="00716D7D">
        <w:t>URSP</w:t>
      </w:r>
      <w:proofErr w:type="spellEnd"/>
      <w:r w:rsidRPr="00716D7D">
        <w:t xml:space="preserve">): This policy is used by the UE to determine how to route outgoing traffic. Traffic can be routed to an established PDU session, can be offloaded to non-3GPP access outside a PDU </w:t>
      </w:r>
      <w:proofErr w:type="gramStart"/>
      <w:r w:rsidRPr="00716D7D">
        <w:t>session</w:t>
      </w:r>
      <w:proofErr w:type="gramEnd"/>
      <w:r w:rsidRPr="00716D7D">
        <w:t>, or can trigger the establishment of a new PDU session. The structure and the content of this policy are specified in clause </w:t>
      </w:r>
      <w:proofErr w:type="spellStart"/>
      <w:r>
        <w:t>A.3.1.8</w:t>
      </w:r>
      <w:proofErr w:type="spellEnd"/>
      <w:r w:rsidRPr="00716D7D">
        <w:t xml:space="preserve">. The </w:t>
      </w:r>
      <w:proofErr w:type="spellStart"/>
      <w:r w:rsidRPr="00716D7D">
        <w:t>URSP</w:t>
      </w:r>
      <w:proofErr w:type="spellEnd"/>
      <w:r w:rsidRPr="00716D7D">
        <w:t xml:space="preserve"> policy groups of one or more of the following policies:</w:t>
      </w:r>
    </w:p>
    <w:p w14:paraId="1A5E9B6C" w14:textId="77777777" w:rsidR="003F3F1B" w:rsidRPr="00716D7D" w:rsidRDefault="003F3F1B" w:rsidP="003F3F1B">
      <w:pPr>
        <w:ind w:left="851" w:hanging="284"/>
      </w:pPr>
      <w:proofErr w:type="spellStart"/>
      <w:r w:rsidRPr="00716D7D">
        <w:t>2a</w:t>
      </w:r>
      <w:proofErr w:type="spellEnd"/>
      <w:r w:rsidRPr="00716D7D">
        <w:t>)</w:t>
      </w:r>
      <w:r w:rsidRPr="00716D7D">
        <w:tab/>
      </w:r>
      <w:proofErr w:type="spellStart"/>
      <w:r w:rsidRPr="00716D7D">
        <w:t>SSC</w:t>
      </w:r>
      <w:proofErr w:type="spellEnd"/>
      <w:r w:rsidRPr="00716D7D">
        <w:t xml:space="preserve"> Mode Selection Policy (</w:t>
      </w:r>
      <w:proofErr w:type="spellStart"/>
      <w:r w:rsidRPr="00716D7D">
        <w:t>SSCMSP</w:t>
      </w:r>
      <w:proofErr w:type="spellEnd"/>
      <w:r w:rsidRPr="00716D7D">
        <w:t xml:space="preserve">): This policy is used by the UE to associate UE applications with </w:t>
      </w:r>
      <w:proofErr w:type="spellStart"/>
      <w:r w:rsidRPr="00716D7D">
        <w:t>SSC</w:t>
      </w:r>
      <w:proofErr w:type="spellEnd"/>
      <w:r w:rsidRPr="00716D7D">
        <w:t xml:space="preserve"> modes and to determine the PDU session which this traffic should be routed to. It is also used to determine when a new PDU session should be requested with a new </w:t>
      </w:r>
      <w:proofErr w:type="spellStart"/>
      <w:r w:rsidRPr="00716D7D">
        <w:t>SSC</w:t>
      </w:r>
      <w:proofErr w:type="spellEnd"/>
      <w:r w:rsidRPr="00716D7D">
        <w:t xml:space="preserve"> mode.</w:t>
      </w:r>
    </w:p>
    <w:p w14:paraId="3A7D3C20" w14:textId="2273A047" w:rsidR="003F3F1B" w:rsidRPr="00716D7D" w:rsidRDefault="003F3F1B" w:rsidP="003F3F1B">
      <w:pPr>
        <w:ind w:left="851" w:hanging="284"/>
      </w:pPr>
      <w:proofErr w:type="spellStart"/>
      <w:r w:rsidRPr="00716D7D">
        <w:t>2b</w:t>
      </w:r>
      <w:proofErr w:type="spellEnd"/>
      <w:r w:rsidRPr="00716D7D">
        <w:t>)</w:t>
      </w:r>
      <w:r w:rsidRPr="00716D7D">
        <w:tab/>
        <w:t>Network Slice Selection Policy (</w:t>
      </w:r>
      <w:proofErr w:type="spellStart"/>
      <w:r w:rsidRPr="00716D7D">
        <w:t>NSSP</w:t>
      </w:r>
      <w:proofErr w:type="spellEnd"/>
      <w:r w:rsidRPr="00716D7D">
        <w:t>): This policy is used by the UE to associate UE applications with SM-NSSAIs and to determine the PDU session which this traffic should be routed to. It is also used to determine when a new PDU session should be requested with a new SM-NSSAI.</w:t>
      </w:r>
      <w:ins w:id="3" w:author="Patrice Hédé" w:date="2017-11-18T15:53:00Z">
        <w:r>
          <w:t xml:space="preserve"> The S-NSSAI may be associated with an S-NSSAI Group. In that case, </w:t>
        </w:r>
      </w:ins>
      <w:ins w:id="4" w:author="Patrice Hédé" w:date="2017-11-18T15:54:00Z">
        <w:r>
          <w:t xml:space="preserve">all S-NSSAIs in the </w:t>
        </w:r>
        <w:proofErr w:type="spellStart"/>
        <w:r>
          <w:t>URSP</w:t>
        </w:r>
        <w:proofErr w:type="spellEnd"/>
        <w:r>
          <w:t xml:space="preserve"> with the same value shall </w:t>
        </w:r>
      </w:ins>
      <w:ins w:id="5" w:author="Patrice Hédé" w:date="2017-11-18T15:55:00Z">
        <w:r>
          <w:t xml:space="preserve">belong to </w:t>
        </w:r>
      </w:ins>
      <w:ins w:id="6" w:author="Patrice Hédé" w:date="2017-11-18T15:54:00Z">
        <w:r>
          <w:t>the same S-NSSAI Group</w:t>
        </w:r>
      </w:ins>
      <w:ins w:id="7" w:author="Patrice Hédé" w:date="2017-11-18T15:55:00Z">
        <w:r>
          <w:t xml:space="preserve">, or shall belong to no NSSAI Group. The use of S-NSSAI Group is described in clause </w:t>
        </w:r>
      </w:ins>
      <w:ins w:id="8" w:author="Patrice Hédé" w:date="2017-11-18T15:56:00Z">
        <w:r>
          <w:t>5.15.5.2.1 in TS 23.501 [1].</w:t>
        </w:r>
      </w:ins>
    </w:p>
    <w:p w14:paraId="717872CF" w14:textId="77777777" w:rsidR="003F3F1B" w:rsidRPr="00716D7D" w:rsidRDefault="003F3F1B" w:rsidP="003F3F1B">
      <w:pPr>
        <w:ind w:left="851" w:hanging="284"/>
      </w:pPr>
      <w:proofErr w:type="spellStart"/>
      <w:r w:rsidRPr="00716D7D">
        <w:t>2c</w:t>
      </w:r>
      <w:proofErr w:type="spellEnd"/>
      <w:r w:rsidRPr="00716D7D">
        <w:t>)</w:t>
      </w:r>
      <w:r w:rsidRPr="00716D7D">
        <w:tab/>
      </w:r>
      <w:proofErr w:type="spellStart"/>
      <w:r w:rsidRPr="00716D7D">
        <w:t>DNN</w:t>
      </w:r>
      <w:proofErr w:type="spellEnd"/>
      <w:r w:rsidRPr="00716D7D">
        <w:t xml:space="preserve"> Selection Policy: This policy is used by the UE to associate UE traffic with one </w:t>
      </w:r>
      <w:proofErr w:type="spellStart"/>
      <w:r w:rsidRPr="00716D7D">
        <w:t>DNN</w:t>
      </w:r>
      <w:proofErr w:type="spellEnd"/>
      <w:r w:rsidRPr="00716D7D">
        <w:t xml:space="preserve"> and to determine the PDU session which this traffic should be routed to. It is also used to determine when a PDU session should be requested to a new </w:t>
      </w:r>
      <w:proofErr w:type="spellStart"/>
      <w:r w:rsidRPr="00716D7D">
        <w:t>DNN</w:t>
      </w:r>
      <w:proofErr w:type="spellEnd"/>
      <w:r w:rsidRPr="00716D7D">
        <w:t xml:space="preserve">. It may also indicate the access type (3GPP or non-3GPP) on which a PDU session to a certain </w:t>
      </w:r>
      <w:proofErr w:type="spellStart"/>
      <w:r w:rsidRPr="00716D7D">
        <w:t>DNN</w:t>
      </w:r>
      <w:proofErr w:type="spellEnd"/>
      <w:r w:rsidRPr="00716D7D">
        <w:t xml:space="preserve"> should be requested.</w:t>
      </w:r>
    </w:p>
    <w:p w14:paraId="34D97193" w14:textId="77777777" w:rsidR="003F3F1B" w:rsidRPr="00716D7D" w:rsidRDefault="003F3F1B" w:rsidP="003F3F1B">
      <w:pPr>
        <w:ind w:left="851" w:hanging="284"/>
      </w:pPr>
      <w:proofErr w:type="spellStart"/>
      <w:r w:rsidRPr="00716D7D">
        <w:t>2d</w:t>
      </w:r>
      <w:proofErr w:type="spellEnd"/>
      <w:r w:rsidRPr="00716D7D">
        <w:t>)</w:t>
      </w:r>
      <w:r w:rsidRPr="00716D7D">
        <w:tab/>
        <w:t>Non-seamless Offload Policy: This policy is used by the UE to determine which traffic should be non-seamlessly offloaded to non-3GPP access (i.e. outside of a PDU session).</w:t>
      </w:r>
    </w:p>
    <w:p w14:paraId="14E6F058" w14:textId="77777777" w:rsidR="003F3F1B" w:rsidRPr="00716D7D" w:rsidRDefault="003F3F1B" w:rsidP="003F3F1B">
      <w:r w:rsidRPr="00716D7D">
        <w:t>In the case of a roaming UE, the V-</w:t>
      </w:r>
      <w:proofErr w:type="spellStart"/>
      <w:r w:rsidRPr="00716D7D">
        <w:t>PCF</w:t>
      </w:r>
      <w:proofErr w:type="spellEnd"/>
      <w:r w:rsidRPr="00716D7D">
        <w:t xml:space="preserve"> may retrieve </w:t>
      </w:r>
      <w:proofErr w:type="spellStart"/>
      <w:r w:rsidRPr="00716D7D">
        <w:t>URSP</w:t>
      </w:r>
      <w:proofErr w:type="spellEnd"/>
      <w:r w:rsidRPr="00716D7D">
        <w:t xml:space="preserve"> information from the H-</w:t>
      </w:r>
      <w:proofErr w:type="spellStart"/>
      <w:r w:rsidRPr="00716D7D">
        <w:t>PCF</w:t>
      </w:r>
      <w:proofErr w:type="spellEnd"/>
      <w:r w:rsidRPr="00716D7D">
        <w:t xml:space="preserve"> over </w:t>
      </w:r>
      <w:proofErr w:type="spellStart"/>
      <w:r w:rsidRPr="00716D7D">
        <w:t>N24</w:t>
      </w:r>
      <w:proofErr w:type="spellEnd"/>
      <w:r w:rsidRPr="00716D7D">
        <w:t>.</w:t>
      </w:r>
    </w:p>
    <w:p w14:paraId="7A9F0E92" w14:textId="77777777" w:rsidR="003F3F1B" w:rsidRDefault="003F3F1B" w:rsidP="003F3F1B">
      <w:r w:rsidRPr="00716D7D">
        <w:lastRenderedPageBreak/>
        <w:t xml:space="preserve">The </w:t>
      </w:r>
      <w:proofErr w:type="spellStart"/>
      <w:r w:rsidRPr="00716D7D">
        <w:t>URSP</w:t>
      </w:r>
      <w:proofErr w:type="spellEnd"/>
      <w:r w:rsidRPr="00716D7D">
        <w:t xml:space="preserve"> shall be provided from the </w:t>
      </w:r>
      <w:proofErr w:type="spellStart"/>
      <w:r w:rsidRPr="00716D7D">
        <w:t>PCF</w:t>
      </w:r>
      <w:proofErr w:type="spellEnd"/>
      <w:r w:rsidRPr="00716D7D">
        <w:t xml:space="preserve"> </w:t>
      </w:r>
      <w:r w:rsidRPr="000E2DD9">
        <w:t xml:space="preserve">to the AMF via </w:t>
      </w:r>
      <w:proofErr w:type="spellStart"/>
      <w:r w:rsidRPr="000E2DD9">
        <w:t>N15</w:t>
      </w:r>
      <w:proofErr w:type="spellEnd"/>
      <w:r w:rsidRPr="000E2DD9">
        <w:t xml:space="preserve"> interface and then from AMF to the UE via the </w:t>
      </w:r>
      <w:proofErr w:type="spellStart"/>
      <w:r w:rsidRPr="000E2DD9">
        <w:t>N1</w:t>
      </w:r>
      <w:proofErr w:type="spellEnd"/>
      <w:r w:rsidRPr="000E2DD9">
        <w:t xml:space="preserve"> interface. </w:t>
      </w:r>
      <w:r w:rsidRPr="00716D7D">
        <w:t xml:space="preserve">The AMF </w:t>
      </w:r>
      <w:r>
        <w:t>shall</w:t>
      </w:r>
      <w:r w:rsidRPr="00716D7D">
        <w:t xml:space="preserve"> not change the </w:t>
      </w:r>
      <w:proofErr w:type="spellStart"/>
      <w:r w:rsidRPr="00716D7D">
        <w:t>URSP</w:t>
      </w:r>
      <w:proofErr w:type="spellEnd"/>
      <w:r w:rsidRPr="00716D7D">
        <w:t xml:space="preserve"> provided by </w:t>
      </w:r>
      <w:proofErr w:type="spellStart"/>
      <w:r w:rsidRPr="00716D7D">
        <w:t>PCF</w:t>
      </w:r>
      <w:proofErr w:type="spellEnd"/>
      <w:r w:rsidRPr="00716D7D">
        <w:t>.</w:t>
      </w:r>
      <w:r>
        <w:t xml:space="preserve"> </w:t>
      </w:r>
    </w:p>
    <w:p w14:paraId="14FADAD4" w14:textId="77777777" w:rsidR="003F3F1B" w:rsidRPr="003F3F1B" w:rsidRDefault="003F3F1B" w:rsidP="003F3F1B">
      <w:pPr>
        <w:rPr>
          <w:lang w:eastAsia="zh-CN"/>
        </w:rPr>
      </w:pPr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9" w:name="_Toc493627709"/>
      <w:bookmarkStart w:id="10" w:name="_Toc494040434"/>
      <w:r>
        <w:rPr>
          <w:rFonts w:ascii="Arial" w:hAnsi="Arial" w:cs="Arial"/>
          <w:b/>
          <w:sz w:val="36"/>
          <w:szCs w:val="36"/>
          <w:lang w:eastAsia="zh-CN"/>
        </w:rPr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9"/>
    <w:bookmarkEnd w:id="10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819A6" w14:textId="77777777" w:rsidR="009745C3" w:rsidRDefault="009745C3">
      <w:r>
        <w:separator/>
      </w:r>
    </w:p>
    <w:p w14:paraId="460CB3B8" w14:textId="77777777" w:rsidR="009745C3" w:rsidRDefault="009745C3"/>
  </w:endnote>
  <w:endnote w:type="continuationSeparator" w:id="0">
    <w:p w14:paraId="67C12967" w14:textId="77777777" w:rsidR="009745C3" w:rsidRDefault="009745C3">
      <w:r>
        <w:continuationSeparator/>
      </w:r>
    </w:p>
    <w:p w14:paraId="785E5152" w14:textId="77777777" w:rsidR="009745C3" w:rsidRDefault="00974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51DF6" w14:textId="77777777" w:rsidR="009745C3" w:rsidRDefault="009745C3">
      <w:r>
        <w:separator/>
      </w:r>
    </w:p>
    <w:p w14:paraId="79BB3616" w14:textId="77777777" w:rsidR="009745C3" w:rsidRDefault="009745C3"/>
  </w:footnote>
  <w:footnote w:type="continuationSeparator" w:id="0">
    <w:p w14:paraId="71AA4052" w14:textId="77777777" w:rsidR="009745C3" w:rsidRDefault="009745C3">
      <w:r>
        <w:continuationSeparator/>
      </w:r>
    </w:p>
    <w:p w14:paraId="2B727922" w14:textId="77777777" w:rsidR="009745C3" w:rsidRDefault="009745C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proofErr w:type="spellStart"/>
    <w:r>
      <w:rPr>
        <w:rFonts w:ascii="Arial" w:hAnsi="Arial" w:cs="Arial"/>
        <w:b/>
        <w:bCs/>
        <w:sz w:val="18"/>
      </w:rPr>
      <w:t>WG2</w:t>
    </w:r>
    <w:proofErr w:type="spellEnd"/>
    <w:r>
      <w:rPr>
        <w:rFonts w:ascii="Arial" w:hAnsi="Arial" w:cs="Arial"/>
        <w:b/>
        <w:bCs/>
        <w:sz w:val="18"/>
      </w:rPr>
      <w:t xml:space="preserve"> Temporary Document</w:t>
    </w:r>
  </w:p>
  <w:p w14:paraId="6A8356AC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324689">
      <w:rPr>
        <w:rFonts w:ascii="Arial" w:hAnsi="Arial" w:cs="Arial"/>
        <w:b/>
        <w:bCs/>
        <w:noProof/>
        <w:sz w:val="18"/>
      </w:rPr>
      <w:t>1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7FD"/>
    <w:rsid w:val="00131CFA"/>
    <w:rsid w:val="0013204E"/>
    <w:rsid w:val="001452FC"/>
    <w:rsid w:val="001461D4"/>
    <w:rsid w:val="00160D5C"/>
    <w:rsid w:val="001614AD"/>
    <w:rsid w:val="001649CC"/>
    <w:rsid w:val="00167A94"/>
    <w:rsid w:val="00170007"/>
    <w:rsid w:val="00170785"/>
    <w:rsid w:val="00175A6E"/>
    <w:rsid w:val="00180EC1"/>
    <w:rsid w:val="0018294E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741D"/>
    <w:rsid w:val="002472B8"/>
    <w:rsid w:val="00250E12"/>
    <w:rsid w:val="00252FCA"/>
    <w:rsid w:val="0025443C"/>
    <w:rsid w:val="00256068"/>
    <w:rsid w:val="00261198"/>
    <w:rsid w:val="00275027"/>
    <w:rsid w:val="00275062"/>
    <w:rsid w:val="00276563"/>
    <w:rsid w:val="0028105E"/>
    <w:rsid w:val="002834F8"/>
    <w:rsid w:val="00287EF5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4689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3F1B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F65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44C2"/>
    <w:rsid w:val="005E63A2"/>
    <w:rsid w:val="005F0987"/>
    <w:rsid w:val="005F280C"/>
    <w:rsid w:val="006041C9"/>
    <w:rsid w:val="006044BF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0EC6"/>
    <w:rsid w:val="006E16A7"/>
    <w:rsid w:val="006E2043"/>
    <w:rsid w:val="006E319F"/>
    <w:rsid w:val="006E61F5"/>
    <w:rsid w:val="006E7759"/>
    <w:rsid w:val="006F0564"/>
    <w:rsid w:val="006F10EF"/>
    <w:rsid w:val="006F4579"/>
    <w:rsid w:val="006F6893"/>
    <w:rsid w:val="006F6B6A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215"/>
    <w:rsid w:val="0091379C"/>
    <w:rsid w:val="00914252"/>
    <w:rsid w:val="00914516"/>
    <w:rsid w:val="00917F81"/>
    <w:rsid w:val="0092259D"/>
    <w:rsid w:val="00922CC5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1375"/>
    <w:rsid w:val="00962400"/>
    <w:rsid w:val="00971500"/>
    <w:rsid w:val="00971C4D"/>
    <w:rsid w:val="0097379E"/>
    <w:rsid w:val="009745C3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5201"/>
    <w:rsid w:val="00A770FA"/>
    <w:rsid w:val="00A77BCE"/>
    <w:rsid w:val="00A83478"/>
    <w:rsid w:val="00A8367C"/>
    <w:rsid w:val="00A90CC9"/>
    <w:rsid w:val="00A95A29"/>
    <w:rsid w:val="00A967C1"/>
    <w:rsid w:val="00AA344E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286A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0DCF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7040"/>
    <w:rsid w:val="00CB12BE"/>
    <w:rsid w:val="00CB2C7D"/>
    <w:rsid w:val="00CC0A0E"/>
    <w:rsid w:val="00CC5766"/>
    <w:rsid w:val="00CD21E5"/>
    <w:rsid w:val="00CD348F"/>
    <w:rsid w:val="00CE2E68"/>
    <w:rsid w:val="00CE6331"/>
    <w:rsid w:val="00CF050B"/>
    <w:rsid w:val="00CF0907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3E1C"/>
    <w:rsid w:val="00D6687F"/>
    <w:rsid w:val="00D66ED2"/>
    <w:rsid w:val="00D67943"/>
    <w:rsid w:val="00D705E5"/>
    <w:rsid w:val="00D707CD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3652F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1541"/>
    <w:rsid w:val="00F05241"/>
    <w:rsid w:val="00F1059C"/>
    <w:rsid w:val="00F1149B"/>
    <w:rsid w:val="00F169D2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50D47"/>
    <w:rsid w:val="00F562F9"/>
    <w:rsid w:val="00F6041B"/>
    <w:rsid w:val="00F631AD"/>
    <w:rsid w:val="00F65345"/>
    <w:rsid w:val="00F66506"/>
    <w:rsid w:val="00F66752"/>
    <w:rsid w:val="00F66934"/>
    <w:rsid w:val="00F74191"/>
    <w:rsid w:val="00F814DA"/>
    <w:rsid w:val="00F81F16"/>
    <w:rsid w:val="00F83C71"/>
    <w:rsid w:val="00F8437F"/>
    <w:rsid w:val="00F9126D"/>
    <w:rsid w:val="00F91F03"/>
    <w:rsid w:val="00F94209"/>
    <w:rsid w:val="00FA10C9"/>
    <w:rsid w:val="00FA17CC"/>
    <w:rsid w:val="00FA23D2"/>
    <w:rsid w:val="00FA3A2C"/>
    <w:rsid w:val="00FA5F85"/>
    <w:rsid w:val="00FC08D3"/>
    <w:rsid w:val="00FC137A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3F3F1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749AB-2FE4-4E9E-AF3A-CBC17FD20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 of isolated slice usage in the UE</vt:lpstr>
    </vt:vector>
  </TitlesOfParts>
  <Company>Huawei Technologies</Company>
  <LinksUpToDate>false</LinksUpToDate>
  <CharactersWithSpaces>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Patrice Hédé</cp:lastModifiedBy>
  <cp:revision>3</cp:revision>
  <cp:lastPrinted>2017-05-02T07:05:00Z</cp:lastPrinted>
  <dcterms:created xsi:type="dcterms:W3CDTF">2017-11-21T11:51:00Z</dcterms:created>
  <dcterms:modified xsi:type="dcterms:W3CDTF">2017-11-21T14:43:00Z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1511265397</vt:lpwstr>
  </property>
</Properties>
</file>